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2C0E2" w14:textId="29142B98" w:rsidR="00742B5C" w:rsidRDefault="00742B5C" w:rsidP="001619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#10</w:t>
      </w:r>
      <w:r w:rsidR="001A754A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R1-</w:t>
      </w:r>
      <w:r w:rsidRPr="00F33502">
        <w:rPr>
          <w:b/>
          <w:i/>
          <w:noProof/>
          <w:sz w:val="28"/>
        </w:rPr>
        <w:t>2</w:t>
      </w:r>
      <w:r w:rsidR="0095687E">
        <w:rPr>
          <w:b/>
          <w:i/>
          <w:noProof/>
          <w:sz w:val="28"/>
        </w:rPr>
        <w:t>10</w:t>
      </w:r>
      <w:r w:rsidR="00844CF8">
        <w:rPr>
          <w:b/>
          <w:i/>
          <w:noProof/>
          <w:sz w:val="28"/>
        </w:rPr>
        <w:t>6196</w:t>
      </w:r>
    </w:p>
    <w:p w14:paraId="43AE7C70" w14:textId="55DF9904" w:rsidR="00742B5C" w:rsidRDefault="00867C41" w:rsidP="00742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742B5C" w:rsidRPr="007959D5">
        <w:rPr>
          <w:b/>
          <w:noProof/>
          <w:sz w:val="24"/>
        </w:rPr>
        <w:t>eeting,</w:t>
      </w:r>
      <w:r w:rsidR="00712E66">
        <w:rPr>
          <w:b/>
          <w:noProof/>
          <w:sz w:val="24"/>
        </w:rPr>
        <w:t xml:space="preserve"> </w:t>
      </w:r>
      <w:r w:rsidR="001A754A">
        <w:rPr>
          <w:b/>
          <w:noProof/>
          <w:sz w:val="24"/>
        </w:rPr>
        <w:t>May</w:t>
      </w:r>
      <w:r w:rsidR="00712E6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0</w:t>
      </w:r>
      <w:r w:rsidR="00742B5C" w:rsidRPr="00D634F9">
        <w:rPr>
          <w:b/>
          <w:noProof/>
          <w:sz w:val="24"/>
        </w:rPr>
        <w:t xml:space="preserve"> – </w:t>
      </w:r>
      <w:r w:rsidR="001A754A">
        <w:rPr>
          <w:b/>
          <w:noProof/>
          <w:sz w:val="24"/>
        </w:rPr>
        <w:t>May</w:t>
      </w:r>
      <w:r w:rsidR="00742B5C" w:rsidRPr="00D634F9">
        <w:rPr>
          <w:b/>
          <w:noProof/>
          <w:sz w:val="24"/>
        </w:rPr>
        <w:t xml:space="preserve"> </w:t>
      </w:r>
      <w:r w:rsidR="00712E66">
        <w:rPr>
          <w:b/>
          <w:noProof/>
          <w:sz w:val="24"/>
        </w:rPr>
        <w:t>2</w:t>
      </w:r>
      <w:r w:rsidR="001A754A">
        <w:rPr>
          <w:b/>
          <w:noProof/>
          <w:sz w:val="24"/>
        </w:rPr>
        <w:t>7</w:t>
      </w:r>
      <w:r w:rsidR="00742B5C" w:rsidRPr="00D634F9">
        <w:rPr>
          <w:b/>
          <w:noProof/>
          <w:sz w:val="24"/>
        </w:rPr>
        <w:t>, 202</w:t>
      </w:r>
      <w:r w:rsidR="00742B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AD77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8A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058AB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FA779" w14:textId="0ABA6BF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6298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BBA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9F30D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6FEA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666DC" w14:textId="7E09F8CA" w:rsidR="001E41F3" w:rsidRPr="00410371" w:rsidRDefault="00D07E7B" w:rsidP="00D7292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7E24E9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2D1C0D" w14:textId="6C873EB4" w:rsidR="001E41F3" w:rsidRPr="00410371" w:rsidRDefault="006978B5" w:rsidP="00721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0556</w:t>
            </w:r>
          </w:p>
        </w:tc>
        <w:tc>
          <w:tcPr>
            <w:tcW w:w="709" w:type="dxa"/>
          </w:tcPr>
          <w:p w14:paraId="029A0B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B01DA7" w14:textId="77777777" w:rsidR="001E41F3" w:rsidRPr="00410371" w:rsidRDefault="0034336B" w:rsidP="00721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6E6E9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6001C" w14:textId="27F682AD" w:rsidR="001E41F3" w:rsidRPr="00410371" w:rsidRDefault="0034336B" w:rsidP="009F1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8F">
              <w:rPr>
                <w:b/>
                <w:noProof/>
                <w:sz w:val="28"/>
              </w:rPr>
              <w:t>1</w:t>
            </w:r>
            <w:r w:rsidR="009F1FEB">
              <w:rPr>
                <w:b/>
                <w:noProof/>
                <w:sz w:val="28"/>
              </w:rPr>
              <w:t>6.</w:t>
            </w:r>
            <w:r w:rsidR="004E3118">
              <w:rPr>
                <w:b/>
                <w:noProof/>
                <w:sz w:val="28"/>
              </w:rPr>
              <w:t>5</w:t>
            </w:r>
            <w:r w:rsidR="009F1F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8EF6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CB6B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23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67C66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F6AD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FB7337" w14:textId="77777777" w:rsidTr="00547111">
        <w:tc>
          <w:tcPr>
            <w:tcW w:w="9641" w:type="dxa"/>
            <w:gridSpan w:val="9"/>
          </w:tcPr>
          <w:p w14:paraId="4C3414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924" w14:paraId="335205FB" w14:textId="77777777" w:rsidTr="00547111">
        <w:tc>
          <w:tcPr>
            <w:tcW w:w="9641" w:type="dxa"/>
            <w:gridSpan w:val="9"/>
          </w:tcPr>
          <w:p w14:paraId="4D1B81DE" w14:textId="77777777" w:rsidR="00D72924" w:rsidRDefault="00D72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7FC3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DD07B2" w14:textId="77777777" w:rsidTr="00A7671C">
        <w:tc>
          <w:tcPr>
            <w:tcW w:w="2835" w:type="dxa"/>
          </w:tcPr>
          <w:p w14:paraId="69697F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5E14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3E6A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8798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E87F22" w14:textId="77777777" w:rsidR="00F25D98" w:rsidRDefault="009F1F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61F1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78A82A" w14:textId="77777777" w:rsidR="00F25D98" w:rsidRDefault="009F1F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D80F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D77C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7CE4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D0D51B" w14:textId="77777777" w:rsidTr="00547111">
        <w:tc>
          <w:tcPr>
            <w:tcW w:w="9640" w:type="dxa"/>
            <w:gridSpan w:val="11"/>
          </w:tcPr>
          <w:p w14:paraId="3D69E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6A70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C4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6C6D5" w14:textId="7E79706F" w:rsidR="001E41F3" w:rsidRDefault="00C2450C" w:rsidP="002F2AE6">
            <w:pPr>
              <w:pStyle w:val="CRCoverPage"/>
              <w:spacing w:after="0"/>
              <w:rPr>
                <w:noProof/>
              </w:rPr>
            </w:pPr>
            <w:r>
              <w:t xml:space="preserve">Correction </w:t>
            </w:r>
            <w:r>
              <w:rPr>
                <w:lang w:val="en-US" w:eastAsia="zh-CN"/>
              </w:rPr>
              <w:t xml:space="preserve">on </w:t>
            </w:r>
            <w:r>
              <w:rPr>
                <w:rFonts w:hint="eastAsia"/>
                <w:lang w:val="en-US" w:eastAsia="zh-CN"/>
              </w:rPr>
              <w:t>DMRS cyclic shift for PUR in NB-IoT</w:t>
            </w:r>
          </w:p>
        </w:tc>
      </w:tr>
      <w:tr w:rsidR="001E41F3" w14:paraId="37C36A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1B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BA2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9A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F06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00661A" w14:textId="3B5E3314" w:rsidR="001E41F3" w:rsidRDefault="005E46D1" w:rsidP="005E46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Moderator (</w:t>
            </w:r>
            <w:r w:rsidR="009F1FEB">
              <w:rPr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>)</w:t>
            </w:r>
            <w:r w:rsidR="001D174C">
              <w:rPr>
                <w:noProof/>
                <w:lang w:eastAsia="zh-CN"/>
              </w:rPr>
              <w:t>, Huawei, HiSilicon, Ericsson</w:t>
            </w:r>
            <w:r w:rsidR="00980363">
              <w:rPr>
                <w:noProof/>
                <w:lang w:eastAsia="zh-CN"/>
              </w:rPr>
              <w:t>, ZTE, Sanechips</w:t>
            </w:r>
          </w:p>
        </w:tc>
      </w:tr>
      <w:tr w:rsidR="001E41F3" w14:paraId="1121E5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00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A6999" w14:textId="789D0544" w:rsidR="001E41F3" w:rsidRDefault="009F1FEB" w:rsidP="008A3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A226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48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8DB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B56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86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0B1999" w14:textId="60E980EC" w:rsidR="001E41F3" w:rsidRDefault="00CA145C" w:rsidP="008A3217">
            <w:pPr>
              <w:pStyle w:val="CRCoverPage"/>
              <w:spacing w:after="0"/>
              <w:rPr>
                <w:noProof/>
              </w:rPr>
            </w:pPr>
            <w:r>
              <w:t>NB</w:t>
            </w:r>
            <w:r w:rsidR="00050F5E">
              <w:t>_</w:t>
            </w:r>
            <w:r>
              <w:t>I</w:t>
            </w:r>
            <w:r>
              <w:rPr>
                <w:lang w:val="en-US" w:eastAsia="zh-CN"/>
              </w:rPr>
              <w:t>O</w:t>
            </w:r>
            <w:r>
              <w:t>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E1D09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0BC1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04FEF2" w14:textId="13CFD77C" w:rsidR="001E41F3" w:rsidRDefault="00D72924" w:rsidP="009973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61C28">
              <w:t>5</w:t>
            </w:r>
            <w:r w:rsidR="00324831">
              <w:t>-</w:t>
            </w:r>
            <w:r w:rsidR="00A066D0">
              <w:t>26</w:t>
            </w:r>
          </w:p>
        </w:tc>
      </w:tr>
      <w:tr w:rsidR="001E41F3" w14:paraId="3B48A2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A3CA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9F0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46B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CFD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47B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727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7D1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A5E33D" w14:textId="77777777" w:rsidR="001E41F3" w:rsidRDefault="0034336B" w:rsidP="009B0A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B0A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0B6A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665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98D9C4" w14:textId="77777777" w:rsidR="001E41F3" w:rsidRDefault="003248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12425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58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FC039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23E1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8FA7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E57C8D5" w14:textId="77777777" w:rsidTr="00547111">
        <w:tc>
          <w:tcPr>
            <w:tcW w:w="1843" w:type="dxa"/>
          </w:tcPr>
          <w:p w14:paraId="52BDB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B2D30F" w14:textId="77777777" w:rsidR="001E41F3" w:rsidRDefault="001E41F3" w:rsidP="00D7292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1583F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059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93237" w14:textId="74DF02FA" w:rsidR="006B0D3E" w:rsidRPr="00D933E0" w:rsidRDefault="00950339" w:rsidP="00CA5BE0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>
              <w:rPr>
                <w:rFonts w:cs="Arial"/>
                <w:lang w:val="en-US" w:eastAsia="zh-CN"/>
              </w:rPr>
              <w:t xml:space="preserve">The parameter </w:t>
            </w:r>
            <w:proofErr w:type="spellStart"/>
            <w:r>
              <w:rPr>
                <w:rFonts w:cs="Arial"/>
                <w:i/>
                <w:iCs/>
                <w:lang w:val="en-US" w:eastAsia="zh-CN"/>
              </w:rPr>
              <w:t>npusch-CyclicShift</w:t>
            </w:r>
            <w:proofErr w:type="spellEnd"/>
            <w:r>
              <w:rPr>
                <w:rFonts w:cs="Arial"/>
                <w:lang w:val="en-US" w:eastAsia="zh-CN"/>
              </w:rPr>
              <w:t xml:space="preserve"> is only used for the DMRS in PUR transmission. However, the current spec does not limit the use case of this parameter.</w:t>
            </w:r>
          </w:p>
        </w:tc>
      </w:tr>
      <w:tr w:rsidR="001E41F3" w14:paraId="5845ED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2B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C3478" w14:textId="77777777" w:rsidR="001E41F3" w:rsidRPr="004E311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3F0283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0E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443AA" w14:textId="77777777" w:rsidR="001E41F3" w:rsidRDefault="00FB6E43" w:rsidP="0010648A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Specify that the parameter 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npusch-CyclicShift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for DMRS cyclic shift is only for PUR transmission.</w:t>
            </w:r>
          </w:p>
          <w:p w14:paraId="2C010AA7" w14:textId="283605F4" w:rsidR="00BD2FA2" w:rsidRPr="00D933E0" w:rsidRDefault="00BD2FA2" w:rsidP="00BD2FA2">
            <w:pPr>
              <w:pStyle w:val="CRCoverPage"/>
              <w:spacing w:after="0"/>
              <w:jc w:val="both"/>
              <w:rPr>
                <w:rFonts w:eastAsiaTheme="minorEastAsia" w:cs="Arial"/>
                <w:noProof/>
                <w:lang w:eastAsia="zh-CN"/>
              </w:rPr>
            </w:pPr>
            <w:r w:rsidRPr="00BD2FA2">
              <w:rPr>
                <w:rFonts w:eastAsia="Malgun Gothic" w:hint="eastAsia"/>
                <w:lang w:eastAsia="ko-KR"/>
              </w:rPr>
              <w:t>A</w:t>
            </w:r>
            <w:r>
              <w:rPr>
                <w:rFonts w:eastAsia="Malgun Gothic"/>
                <w:lang w:eastAsia="ko-KR"/>
              </w:rPr>
              <w:t xml:space="preserve">ppend </w:t>
            </w:r>
            <w:r>
              <w:rPr>
                <w:szCs w:val="18"/>
                <w:lang w:eastAsia="zh-CN"/>
              </w:rPr>
              <w:t>“</w:t>
            </w:r>
            <w:r>
              <w:rPr>
                <w:i/>
                <w:iCs/>
                <w:szCs w:val="18"/>
                <w:lang w:eastAsia="zh-CN"/>
              </w:rPr>
              <w:t>PUR-Config-NB</w:t>
            </w:r>
            <w:r>
              <w:rPr>
                <w:szCs w:val="18"/>
                <w:lang w:eastAsia="zh-CN"/>
              </w:rPr>
              <w:t>” to “</w:t>
            </w:r>
            <w:proofErr w:type="spellStart"/>
            <w:r>
              <w:rPr>
                <w:i/>
                <w:iCs/>
                <w:szCs w:val="18"/>
                <w:lang w:eastAsia="zh-CN"/>
              </w:rPr>
              <w:t>npusch-CyclicShift</w:t>
            </w:r>
            <w:proofErr w:type="spellEnd"/>
            <w:r>
              <w:rPr>
                <w:szCs w:val="18"/>
                <w:lang w:eastAsia="zh-CN"/>
              </w:rPr>
              <w:t>” to be more accurate.</w:t>
            </w:r>
          </w:p>
        </w:tc>
      </w:tr>
      <w:tr w:rsidR="001E41F3" w14:paraId="4AB7D9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85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84E13" w14:textId="77777777" w:rsidR="001E41F3" w:rsidRPr="004E311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36E867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9E3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B682E" w14:textId="45B9CC13" w:rsidR="001E41F3" w:rsidRPr="004E3118" w:rsidRDefault="00054691" w:rsidP="00D933E0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 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npusch-CyclicShift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for DMRS cyclic shift </w:t>
            </w:r>
            <w:r>
              <w:rPr>
                <w:lang w:val="en-US" w:eastAsia="zh-CN"/>
              </w:rPr>
              <w:t>dedicated for PUR may be wrongly used</w:t>
            </w:r>
            <w:r>
              <w:rPr>
                <w:rFonts w:hint="eastAsia"/>
                <w:lang w:val="en-US" w:eastAsia="zh-CN"/>
              </w:rPr>
              <w:t xml:space="preserve"> in some non-PUR scenarios (e.g., msg3)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3B570035" w14:textId="77777777" w:rsidTr="00547111">
        <w:tc>
          <w:tcPr>
            <w:tcW w:w="2694" w:type="dxa"/>
            <w:gridSpan w:val="2"/>
          </w:tcPr>
          <w:p w14:paraId="0CD5B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C9A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EA5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AFC0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27B3D" w14:textId="6FDF7EA7" w:rsidR="001E41F3" w:rsidRDefault="004B29F9" w:rsidP="006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10.1.4.1.2</w:t>
            </w:r>
          </w:p>
        </w:tc>
      </w:tr>
      <w:tr w:rsidR="001E41F3" w14:paraId="4B7089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B7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BAC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420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9C8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50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9DE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1685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1764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F5B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DDF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A55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FC25" w14:textId="77777777" w:rsidR="001E41F3" w:rsidRDefault="005E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EFC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91635" w14:textId="07B8C14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BE9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D4F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467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7D731" w14:textId="77777777" w:rsidR="001E41F3" w:rsidRDefault="005E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72E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0753E" w14:textId="55DCB14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42C3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A61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EA6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05690" w14:textId="77777777" w:rsidR="001E41F3" w:rsidRDefault="005E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65B6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11440" w14:textId="6A34DF7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5724C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D6B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8C9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4F85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2B4B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7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BBF61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CB863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9004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4860D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C8B7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F86E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B795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2170DD" w14:textId="77777777" w:rsidR="003910AF" w:rsidRDefault="003910AF">
      <w:pPr>
        <w:rPr>
          <w:noProof/>
        </w:rPr>
      </w:pPr>
    </w:p>
    <w:p w14:paraId="3FA21066" w14:textId="77777777" w:rsidR="00C60DF6" w:rsidRPr="00C60DF6" w:rsidRDefault="00C60DF6" w:rsidP="00C60DF6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bCs/>
          <w:sz w:val="22"/>
        </w:rPr>
      </w:pPr>
      <w:r w:rsidRPr="00C60DF6">
        <w:rPr>
          <w:rFonts w:ascii="Arial" w:eastAsia="DengXian" w:hAnsi="Arial"/>
          <w:sz w:val="22"/>
        </w:rPr>
        <w:t>10.1.4.1.2</w:t>
      </w:r>
      <w:r w:rsidRPr="00C60DF6">
        <w:rPr>
          <w:rFonts w:ascii="Arial" w:eastAsia="DengXian" w:hAnsi="Arial"/>
          <w:sz w:val="22"/>
        </w:rPr>
        <w:tab/>
        <w:t xml:space="preserve">Reference signal sequence for </w:t>
      </w:r>
      <w:r w:rsidRPr="00C60DF6">
        <w:rPr>
          <w:rFonts w:ascii="Arial" w:eastAsia="DengXian" w:hAnsi="Arial"/>
          <w:bCs/>
          <w:position w:val="-10"/>
          <w:sz w:val="22"/>
        </w:rPr>
        <w:object w:dxaOrig="740" w:dyaOrig="340" w14:anchorId="00FAC9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85pt;height:14.25pt" o:ole="">
            <v:imagedata r:id="rId11" o:title=""/>
          </v:shape>
          <o:OLEObject Type="Embed" ProgID="Equation.3" ShapeID="_x0000_i1025" DrawAspect="Content" ObjectID="_1684517657" r:id="rId12"/>
        </w:object>
      </w:r>
    </w:p>
    <w:p w14:paraId="475BE43F" w14:textId="77777777" w:rsidR="00C60DF6" w:rsidRPr="00C60DF6" w:rsidRDefault="00C60DF6" w:rsidP="00C60DF6">
      <w:pPr>
        <w:spacing w:beforeLines="50" w:before="120" w:after="120" w:line="276" w:lineRule="auto"/>
        <w:jc w:val="center"/>
        <w:rPr>
          <w:rFonts w:eastAsia="DengXian"/>
          <w:noProof/>
        </w:rPr>
      </w:pPr>
      <w:r w:rsidRPr="00C60DF6"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p w14:paraId="2B50161C" w14:textId="77777777" w:rsidR="00C60DF6" w:rsidRPr="00C60DF6" w:rsidRDefault="00C60DF6" w:rsidP="00C60DF6">
      <w:pPr>
        <w:rPr>
          <w:rFonts w:eastAsia="DengXian"/>
          <w:bCs/>
        </w:rPr>
      </w:pPr>
      <w:r w:rsidRPr="00C60DF6">
        <w:rPr>
          <w:rFonts w:eastAsia="DengXian"/>
          <w:bCs/>
        </w:rPr>
        <w:t xml:space="preserve">If group hopping is enabled, the base sequence index </w:t>
      </w:r>
      <w:r w:rsidRPr="00C60DF6">
        <w:rPr>
          <w:rFonts w:eastAsia="DengXian"/>
          <w:bCs/>
          <w:position w:val="-6"/>
        </w:rPr>
        <w:object w:dxaOrig="180" w:dyaOrig="200" w14:anchorId="300A3B70">
          <v:shape id="_x0000_i1026" type="#_x0000_t75" style="width:7.55pt;height:7.55pt" o:ole="">
            <v:imagedata r:id="rId13" o:title=""/>
          </v:shape>
          <o:OLEObject Type="Embed" ProgID="Equation.3" ShapeID="_x0000_i1026" DrawAspect="Content" ObjectID="_1684517658" r:id="rId14"/>
        </w:object>
      </w:r>
      <w:r w:rsidRPr="00C60DF6">
        <w:rPr>
          <w:rFonts w:eastAsia="DengXian"/>
          <w:bCs/>
        </w:rPr>
        <w:t xml:space="preserve"> is given by clause </w:t>
      </w:r>
      <w:r w:rsidRPr="00C60DF6">
        <w:rPr>
          <w:rFonts w:eastAsia="DengXian"/>
        </w:rPr>
        <w:t>10.1.4.1.3.</w:t>
      </w:r>
    </w:p>
    <w:p w14:paraId="3A6D061E" w14:textId="5C66730A" w:rsidR="00C60DF6" w:rsidRPr="00C60DF6" w:rsidRDefault="00C60DF6" w:rsidP="00C60DF6">
      <w:pPr>
        <w:rPr>
          <w:rFonts w:eastAsia="SimSun"/>
          <w:lang w:val="en-US"/>
        </w:rPr>
      </w:pPr>
      <w:r w:rsidRPr="00C60DF6">
        <w:rPr>
          <w:rFonts w:eastAsia="DengXian"/>
          <w:bCs/>
        </w:rPr>
        <w:t xml:space="preserve">The cyclic shift </w:t>
      </w:r>
      <w:r w:rsidRPr="00C60DF6">
        <w:rPr>
          <w:rFonts w:eastAsia="DengXian"/>
          <w:position w:val="-6"/>
        </w:rPr>
        <w:object w:dxaOrig="200" w:dyaOrig="200" w14:anchorId="1396F9B4">
          <v:shape id="_x0000_i1027" type="#_x0000_t75" style="width:7.55pt;height:7.55pt" o:ole="">
            <v:imagedata r:id="rId15" o:title=""/>
          </v:shape>
          <o:OLEObject Type="Embed" ProgID="Equation.3" ShapeID="_x0000_i1027" DrawAspect="Content" ObjectID="_1684517659" r:id="rId16"/>
        </w:object>
      </w:r>
      <w:r w:rsidRPr="00C60DF6">
        <w:rPr>
          <w:rFonts w:eastAsia="DengXian"/>
        </w:rPr>
        <w:t xml:space="preserve"> for </w:t>
      </w:r>
      <w:r w:rsidRPr="00C60DF6">
        <w:rPr>
          <w:rFonts w:eastAsia="DengXian"/>
          <w:bCs/>
          <w:position w:val="-10"/>
        </w:rPr>
        <w:object w:dxaOrig="780" w:dyaOrig="340" w14:anchorId="21F62E58">
          <v:shape id="_x0000_i1028" type="#_x0000_t75" style="width:35.15pt;height:14.25pt" o:ole="">
            <v:imagedata r:id="rId17" o:title=""/>
          </v:shape>
          <o:OLEObject Type="Embed" ProgID="Equation.3" ShapeID="_x0000_i1028" DrawAspect="Content" ObjectID="_1684517660" r:id="rId18"/>
        </w:object>
      </w:r>
      <w:r w:rsidRPr="00C60DF6">
        <w:rPr>
          <w:rFonts w:eastAsia="DengXian"/>
          <w:bCs/>
        </w:rPr>
        <w:t xml:space="preserve"> and </w:t>
      </w:r>
      <w:r w:rsidRPr="00C60DF6">
        <w:rPr>
          <w:rFonts w:eastAsia="DengXian"/>
          <w:bCs/>
          <w:position w:val="-10"/>
        </w:rPr>
        <w:object w:dxaOrig="780" w:dyaOrig="340" w14:anchorId="7C5CADC9">
          <v:shape id="_x0000_i1029" type="#_x0000_t75" style="width:35.15pt;height:14.25pt" o:ole="">
            <v:imagedata r:id="rId19" o:title=""/>
          </v:shape>
          <o:OLEObject Type="Embed" ProgID="Equation.3" ShapeID="_x0000_i1029" DrawAspect="Content" ObjectID="_1684517661" r:id="rId20"/>
        </w:object>
      </w:r>
      <w:r w:rsidRPr="00C60DF6">
        <w:rPr>
          <w:rFonts w:eastAsia="DengXian"/>
          <w:bCs/>
        </w:rPr>
        <w:t xml:space="preserve"> </w:t>
      </w:r>
      <w:r w:rsidRPr="00C60DF6">
        <w:rPr>
          <w:rFonts w:eastAsia="DengXian"/>
        </w:rPr>
        <w:t xml:space="preserve">is derived from higher layer parameters </w:t>
      </w:r>
      <w:proofErr w:type="spellStart"/>
      <w:r w:rsidRPr="00C60DF6">
        <w:rPr>
          <w:rFonts w:eastAsia="DengXian"/>
          <w:bCs/>
          <w:i/>
        </w:rPr>
        <w:t>threeTone-CyclicShift</w:t>
      </w:r>
      <w:proofErr w:type="spellEnd"/>
      <w:r w:rsidRPr="00C60DF6">
        <w:rPr>
          <w:rFonts w:eastAsia="DengXian"/>
          <w:bCs/>
          <w:i/>
        </w:rPr>
        <w:t xml:space="preserve"> </w:t>
      </w:r>
      <w:r w:rsidRPr="00C60DF6">
        <w:rPr>
          <w:rFonts w:eastAsia="DengXian"/>
          <w:bCs/>
          <w:lang w:val="en-US"/>
        </w:rPr>
        <w:t xml:space="preserve">and </w:t>
      </w:r>
      <w:proofErr w:type="spellStart"/>
      <w:r w:rsidRPr="00C60DF6">
        <w:rPr>
          <w:rFonts w:eastAsia="DengXian"/>
          <w:bCs/>
          <w:i/>
        </w:rPr>
        <w:t>sixTone-CyclicShift</w:t>
      </w:r>
      <w:proofErr w:type="spellEnd"/>
      <w:r w:rsidRPr="00C60DF6">
        <w:rPr>
          <w:rFonts w:eastAsia="DengXian"/>
          <w:bCs/>
        </w:rPr>
        <w:t xml:space="preserve">, respectively, </w:t>
      </w:r>
      <w:r w:rsidRPr="00C60DF6">
        <w:rPr>
          <w:rFonts w:eastAsia="DengXian"/>
        </w:rPr>
        <w:t xml:space="preserve">as defined in </w:t>
      </w:r>
      <w:r w:rsidRPr="00C60DF6">
        <w:rPr>
          <w:rFonts w:eastAsia="DengXian"/>
          <w:bCs/>
        </w:rPr>
        <w:t xml:space="preserve">Table 10.1.4.1.2-3. For </w:t>
      </w:r>
      <w:r w:rsidRPr="00C60DF6">
        <w:rPr>
          <w:rFonts w:eastAsia="DengXian"/>
          <w:bCs/>
          <w:position w:val="-10"/>
        </w:rPr>
        <w:object w:dxaOrig="859" w:dyaOrig="340" w14:anchorId="0A83E8FA">
          <v:shape id="_x0000_i1030" type="#_x0000_t75" style="width:43.55pt;height:14.25pt" o:ole="">
            <v:imagedata r:id="rId21" o:title=""/>
          </v:shape>
          <o:OLEObject Type="Embed" ProgID="Equation.3" ShapeID="_x0000_i1030" DrawAspect="Content" ObjectID="_1684517662" r:id="rId22"/>
        </w:object>
      </w:r>
      <w:r w:rsidRPr="00C60DF6">
        <w:rPr>
          <w:rFonts w:eastAsia="DengXian"/>
          <w:bCs/>
        </w:rPr>
        <w:t xml:space="preserve">, if </w:t>
      </w:r>
      <w:proofErr w:type="spellStart"/>
      <w:r w:rsidRPr="00C60DF6">
        <w:rPr>
          <w:rFonts w:eastAsia="DengXian"/>
          <w:bCs/>
          <w:i/>
          <w:lang w:eastAsia="en-GB"/>
        </w:rPr>
        <w:t>npusch-CyclicShift</w:t>
      </w:r>
      <w:proofErr w:type="spellEnd"/>
      <w:r w:rsidRPr="00C60DF6">
        <w:rPr>
          <w:rFonts w:eastAsia="DengXian"/>
        </w:rPr>
        <w:t xml:space="preserve"> </w:t>
      </w:r>
      <w:ins w:id="1" w:author="Mixiang" w:date="2021-05-24T14:57:00Z">
        <w:r w:rsidRPr="00C60DF6">
          <w:rPr>
            <w:rFonts w:eastAsia="DengXian"/>
          </w:rPr>
          <w:t xml:space="preserve">in </w:t>
        </w:r>
        <w:r w:rsidRPr="00C60DF6">
          <w:rPr>
            <w:rFonts w:eastAsia="DengXian"/>
            <w:i/>
          </w:rPr>
          <w:t>PUR-Config-NB</w:t>
        </w:r>
        <w:r w:rsidRPr="00C60DF6">
          <w:rPr>
            <w:rFonts w:eastAsia="DengXian"/>
          </w:rPr>
          <w:t xml:space="preserve"> </w:t>
        </w:r>
      </w:ins>
      <w:r w:rsidRPr="00C60DF6">
        <w:rPr>
          <w:rFonts w:eastAsia="DengXian"/>
        </w:rPr>
        <w:t xml:space="preserve">is configured </w:t>
      </w:r>
      <w:ins w:id="2" w:author="Mixiang" w:date="2021-05-24T14:57:00Z">
        <w:r w:rsidRPr="00C60DF6">
          <w:rPr>
            <w:rFonts w:eastAsia="DengXian"/>
          </w:rPr>
          <w:t xml:space="preserve">for NPUSCH (re)transmission corresponding to preconfigured uplink resource </w:t>
        </w:r>
      </w:ins>
      <w:r w:rsidRPr="00C60DF6">
        <w:rPr>
          <w:rFonts w:eastAsia="DengXian"/>
        </w:rPr>
        <w:t xml:space="preserve">it provides the value of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w:rPr>
                <w:rFonts w:ascii="Cambria Math" w:eastAsia="DengXian" w:hAnsi="Cambria Math"/>
              </w:rPr>
              <m:t>cs</m:t>
            </m:r>
          </m:sub>
        </m:sSub>
      </m:oMath>
      <w:r w:rsidRPr="00C60DF6">
        <w:rPr>
          <w:rFonts w:eastAsia="DengXian"/>
        </w:rPr>
        <w:t xml:space="preserve"> and the cyclic shift </w:t>
      </w:r>
      <m:oMath>
        <m:r>
          <w:rPr>
            <w:rFonts w:ascii="Cambria Math" w:eastAsia="DengXian" w:hAnsi="Cambria Math"/>
          </w:rPr>
          <m:t>α</m:t>
        </m:r>
      </m:oMath>
      <w:r w:rsidRPr="00C60DF6">
        <w:rPr>
          <w:rFonts w:eastAsia="DengXian"/>
        </w:rPr>
        <w:t xml:space="preserve"> in a slot </w:t>
      </w:r>
      <w:r w:rsidRPr="00C60DF6">
        <w:rPr>
          <w:rFonts w:eastAsia="DengXian"/>
          <w:position w:val="-10"/>
        </w:rPr>
        <w:object w:dxaOrig="240" w:dyaOrig="300" w14:anchorId="018D7EBD">
          <v:shape id="_x0000_i1031" type="#_x0000_t75" style="width:14.25pt;height:14.25pt" o:ole="">
            <v:imagedata r:id="rId23" o:title=""/>
          </v:shape>
          <o:OLEObject Type="Embed" ProgID="Equation.3" ShapeID="_x0000_i1031" DrawAspect="Content" ObjectID="_1684517663" r:id="rId24"/>
        </w:object>
      </w:r>
      <w:r w:rsidRPr="00C60DF6">
        <w:rPr>
          <w:rFonts w:eastAsia="DengXian"/>
        </w:rPr>
        <w:t xml:space="preserve"> is given as </w:t>
      </w:r>
      <m:oMath>
        <m:r>
          <w:rPr>
            <w:rFonts w:ascii="Cambria Math" w:eastAsia="DengXian" w:hAnsi="Cambria Math"/>
          </w:rPr>
          <m:t>α=2π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w:rPr>
                <w:rFonts w:ascii="Cambria Math" w:eastAsia="DengXian" w:hAnsi="Cambria Math"/>
              </w:rPr>
              <m:t>cs</m:t>
            </m:r>
          </m:sub>
        </m:sSub>
        <m:r>
          <w:rPr>
            <w:rFonts w:ascii="Cambria Math" w:eastAsia="DengXian" w:hAnsi="Cambria Math"/>
          </w:rPr>
          <m:t>/12</m:t>
        </m:r>
      </m:oMath>
      <w:r w:rsidRPr="00C60DF6">
        <w:rPr>
          <w:rFonts w:eastAsia="DengXian"/>
          <w:bCs/>
        </w:rPr>
        <w:t>, otherwise</w:t>
      </w:r>
      <w:r w:rsidRPr="00C60DF6">
        <w:rPr>
          <w:rFonts w:eastAsia="DengXian"/>
        </w:rPr>
        <w:t xml:space="preserve"> </w:t>
      </w:r>
      <w:r w:rsidRPr="00C60DF6">
        <w:rPr>
          <w:rFonts w:eastAsia="DengXian"/>
          <w:position w:val="-6"/>
        </w:rPr>
        <w:object w:dxaOrig="520" w:dyaOrig="240" w14:anchorId="2C43C9D1">
          <v:shape id="_x0000_i1032" type="#_x0000_t75" style="width:28.45pt;height:14.25pt" o:ole="">
            <v:imagedata r:id="rId25" o:title=""/>
          </v:shape>
          <o:OLEObject Type="Embed" ProgID="Equation.3" ShapeID="_x0000_i1032" DrawAspect="Content" ObjectID="_1684517664" r:id="rId26"/>
        </w:object>
      </w:r>
      <w:r w:rsidRPr="00C60DF6">
        <w:rPr>
          <w:rFonts w:eastAsia="DengXian"/>
        </w:rPr>
        <w:t>.</w:t>
      </w:r>
    </w:p>
    <w:p w14:paraId="03906D7E" w14:textId="77777777" w:rsidR="00C60DF6" w:rsidRPr="00C60DF6" w:rsidRDefault="00C60DF6" w:rsidP="00C60DF6">
      <w:pPr>
        <w:spacing w:beforeLines="50" w:before="120" w:after="120" w:line="276" w:lineRule="auto"/>
        <w:jc w:val="center"/>
        <w:rPr>
          <w:rFonts w:eastAsia="SimSun"/>
          <w:b/>
          <w:iCs/>
          <w:color w:val="FF0000"/>
          <w:sz w:val="21"/>
          <w:szCs w:val="15"/>
          <w:lang w:val="en-US" w:eastAsia="zh-CN"/>
        </w:rPr>
      </w:pPr>
      <w:r w:rsidRPr="00C60DF6">
        <w:rPr>
          <w:rFonts w:eastAsia="SimSun"/>
          <w:b/>
          <w:iCs/>
          <w:color w:val="FF0000"/>
          <w:sz w:val="21"/>
          <w:szCs w:val="15"/>
        </w:rPr>
        <w:lastRenderedPageBreak/>
        <w:t>&lt;Unchanged parts are omitted&gt;</w:t>
      </w:r>
    </w:p>
    <w:p w14:paraId="00D333E6" w14:textId="038B8803" w:rsidR="001E41F3" w:rsidRPr="00A7184E" w:rsidRDefault="001E41F3" w:rsidP="00164F92">
      <w:pPr>
        <w:rPr>
          <w:rFonts w:eastAsiaTheme="minorEastAsia"/>
          <w:noProof/>
          <w:lang w:eastAsia="zh-CN"/>
        </w:rPr>
      </w:pPr>
    </w:p>
    <w:sectPr w:rsidR="001E41F3" w:rsidRPr="00A7184E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72AD8" w14:textId="77777777" w:rsidR="009B0EB9" w:rsidRDefault="009B0EB9">
      <w:r>
        <w:separator/>
      </w:r>
    </w:p>
  </w:endnote>
  <w:endnote w:type="continuationSeparator" w:id="0">
    <w:p w14:paraId="0D4BA77E" w14:textId="77777777" w:rsidR="009B0EB9" w:rsidRDefault="009B0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56198B" w14:textId="77777777" w:rsidR="009B0EB9" w:rsidRDefault="009B0EB9">
      <w:r>
        <w:separator/>
      </w:r>
    </w:p>
  </w:footnote>
  <w:footnote w:type="continuationSeparator" w:id="0">
    <w:p w14:paraId="619710C6" w14:textId="77777777" w:rsidR="009B0EB9" w:rsidRDefault="009B0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A940D5"/>
    <w:multiLevelType w:val="hybridMultilevel"/>
    <w:tmpl w:val="CADCE698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2A1877"/>
    <w:multiLevelType w:val="hybridMultilevel"/>
    <w:tmpl w:val="0134609A"/>
    <w:lvl w:ilvl="0" w:tplc="7C6A736E">
      <w:start w:val="38"/>
      <w:numFmt w:val="bullet"/>
      <w:lvlText w:val="-"/>
      <w:lvlJc w:val="left"/>
      <w:pPr>
        <w:ind w:left="605" w:hanging="42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02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xiang">
    <w15:presenceInfo w15:providerId="None" w15:userId="Mi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62"/>
    <w:rsid w:val="0001423F"/>
    <w:rsid w:val="00022E4A"/>
    <w:rsid w:val="00027BED"/>
    <w:rsid w:val="00033DB6"/>
    <w:rsid w:val="00034357"/>
    <w:rsid w:val="00040E12"/>
    <w:rsid w:val="0004307F"/>
    <w:rsid w:val="00046D50"/>
    <w:rsid w:val="00050F5E"/>
    <w:rsid w:val="00054691"/>
    <w:rsid w:val="00061C28"/>
    <w:rsid w:val="000A5EB2"/>
    <w:rsid w:val="000A6394"/>
    <w:rsid w:val="000B0041"/>
    <w:rsid w:val="000B7FED"/>
    <w:rsid w:val="000C038A"/>
    <w:rsid w:val="000C359D"/>
    <w:rsid w:val="000C430B"/>
    <w:rsid w:val="000C530B"/>
    <w:rsid w:val="000C6598"/>
    <w:rsid w:val="000D44B3"/>
    <w:rsid w:val="000F757C"/>
    <w:rsid w:val="0010095C"/>
    <w:rsid w:val="0010648A"/>
    <w:rsid w:val="001136C8"/>
    <w:rsid w:val="001143BD"/>
    <w:rsid w:val="00115C75"/>
    <w:rsid w:val="00121F8F"/>
    <w:rsid w:val="00145D43"/>
    <w:rsid w:val="0016077F"/>
    <w:rsid w:val="00164F92"/>
    <w:rsid w:val="00166D2C"/>
    <w:rsid w:val="00176BA3"/>
    <w:rsid w:val="00184FDA"/>
    <w:rsid w:val="00190C34"/>
    <w:rsid w:val="00192C46"/>
    <w:rsid w:val="001A08B3"/>
    <w:rsid w:val="001A754A"/>
    <w:rsid w:val="001A7B60"/>
    <w:rsid w:val="001B52F0"/>
    <w:rsid w:val="001B7A65"/>
    <w:rsid w:val="001C6C58"/>
    <w:rsid w:val="001D174C"/>
    <w:rsid w:val="001E352D"/>
    <w:rsid w:val="001E41F3"/>
    <w:rsid w:val="001F52C6"/>
    <w:rsid w:val="002056F3"/>
    <w:rsid w:val="002129CD"/>
    <w:rsid w:val="00223FB5"/>
    <w:rsid w:val="00252E68"/>
    <w:rsid w:val="0026004D"/>
    <w:rsid w:val="002603BE"/>
    <w:rsid w:val="002640DD"/>
    <w:rsid w:val="00275D12"/>
    <w:rsid w:val="0028341D"/>
    <w:rsid w:val="00284FEB"/>
    <w:rsid w:val="002860C4"/>
    <w:rsid w:val="00297BDC"/>
    <w:rsid w:val="002A0810"/>
    <w:rsid w:val="002A771F"/>
    <w:rsid w:val="002B5741"/>
    <w:rsid w:val="002D2704"/>
    <w:rsid w:val="002D6CA3"/>
    <w:rsid w:val="002E4322"/>
    <w:rsid w:val="002E472E"/>
    <w:rsid w:val="002E63AF"/>
    <w:rsid w:val="002F2AE6"/>
    <w:rsid w:val="002F73BC"/>
    <w:rsid w:val="00305409"/>
    <w:rsid w:val="003175E1"/>
    <w:rsid w:val="00324831"/>
    <w:rsid w:val="0034336B"/>
    <w:rsid w:val="00356F8A"/>
    <w:rsid w:val="003609EF"/>
    <w:rsid w:val="0036231A"/>
    <w:rsid w:val="00374DD4"/>
    <w:rsid w:val="003910AF"/>
    <w:rsid w:val="003B2140"/>
    <w:rsid w:val="003B4C45"/>
    <w:rsid w:val="003C6476"/>
    <w:rsid w:val="003D4169"/>
    <w:rsid w:val="003E1A36"/>
    <w:rsid w:val="003F38AF"/>
    <w:rsid w:val="00410371"/>
    <w:rsid w:val="004242F1"/>
    <w:rsid w:val="00451B6C"/>
    <w:rsid w:val="00451EAA"/>
    <w:rsid w:val="004A12E2"/>
    <w:rsid w:val="004B29F9"/>
    <w:rsid w:val="004B75B7"/>
    <w:rsid w:val="004C33B8"/>
    <w:rsid w:val="004C66FB"/>
    <w:rsid w:val="004E3118"/>
    <w:rsid w:val="004F150D"/>
    <w:rsid w:val="004F23DA"/>
    <w:rsid w:val="004F63C8"/>
    <w:rsid w:val="0051580D"/>
    <w:rsid w:val="00520646"/>
    <w:rsid w:val="00522DEC"/>
    <w:rsid w:val="0053425A"/>
    <w:rsid w:val="00547111"/>
    <w:rsid w:val="00561D9C"/>
    <w:rsid w:val="00570BF2"/>
    <w:rsid w:val="00592D74"/>
    <w:rsid w:val="00594C8A"/>
    <w:rsid w:val="005B2EC4"/>
    <w:rsid w:val="005C7F5A"/>
    <w:rsid w:val="005E2A7C"/>
    <w:rsid w:val="005E2C44"/>
    <w:rsid w:val="005E46D1"/>
    <w:rsid w:val="005E4B0A"/>
    <w:rsid w:val="005E657D"/>
    <w:rsid w:val="0060731C"/>
    <w:rsid w:val="00612C55"/>
    <w:rsid w:val="00612E71"/>
    <w:rsid w:val="006134D5"/>
    <w:rsid w:val="00621188"/>
    <w:rsid w:val="006257ED"/>
    <w:rsid w:val="006553BE"/>
    <w:rsid w:val="00665C47"/>
    <w:rsid w:val="00667A3C"/>
    <w:rsid w:val="00674B20"/>
    <w:rsid w:val="00683285"/>
    <w:rsid w:val="00695808"/>
    <w:rsid w:val="006978B5"/>
    <w:rsid w:val="006A46CC"/>
    <w:rsid w:val="006B0D3E"/>
    <w:rsid w:val="006B46FB"/>
    <w:rsid w:val="006C51E1"/>
    <w:rsid w:val="006C7713"/>
    <w:rsid w:val="006D231A"/>
    <w:rsid w:val="006E21FB"/>
    <w:rsid w:val="006F4990"/>
    <w:rsid w:val="00712E66"/>
    <w:rsid w:val="00720B9A"/>
    <w:rsid w:val="00721A8F"/>
    <w:rsid w:val="00742B5C"/>
    <w:rsid w:val="00742CF1"/>
    <w:rsid w:val="007435FA"/>
    <w:rsid w:val="0077000C"/>
    <w:rsid w:val="0077611F"/>
    <w:rsid w:val="00776F04"/>
    <w:rsid w:val="0078217E"/>
    <w:rsid w:val="007874A0"/>
    <w:rsid w:val="00792342"/>
    <w:rsid w:val="00793858"/>
    <w:rsid w:val="007977A8"/>
    <w:rsid w:val="00797C9F"/>
    <w:rsid w:val="007A3825"/>
    <w:rsid w:val="007B13EA"/>
    <w:rsid w:val="007B512A"/>
    <w:rsid w:val="007C2097"/>
    <w:rsid w:val="007C20D1"/>
    <w:rsid w:val="007C2E04"/>
    <w:rsid w:val="007D4FE4"/>
    <w:rsid w:val="007D6A07"/>
    <w:rsid w:val="007E183E"/>
    <w:rsid w:val="007F038C"/>
    <w:rsid w:val="007F7259"/>
    <w:rsid w:val="008040A8"/>
    <w:rsid w:val="00814292"/>
    <w:rsid w:val="008175DB"/>
    <w:rsid w:val="008279FA"/>
    <w:rsid w:val="00836FC8"/>
    <w:rsid w:val="00841444"/>
    <w:rsid w:val="00844CF8"/>
    <w:rsid w:val="00860981"/>
    <w:rsid w:val="008626E7"/>
    <w:rsid w:val="00867C41"/>
    <w:rsid w:val="00870EE7"/>
    <w:rsid w:val="00874380"/>
    <w:rsid w:val="008863B9"/>
    <w:rsid w:val="008A3217"/>
    <w:rsid w:val="008A45A6"/>
    <w:rsid w:val="008C779C"/>
    <w:rsid w:val="008D648D"/>
    <w:rsid w:val="008F3789"/>
    <w:rsid w:val="008F686C"/>
    <w:rsid w:val="009148DE"/>
    <w:rsid w:val="00920100"/>
    <w:rsid w:val="00941E30"/>
    <w:rsid w:val="00950339"/>
    <w:rsid w:val="0095687E"/>
    <w:rsid w:val="00972630"/>
    <w:rsid w:val="00977669"/>
    <w:rsid w:val="009777D9"/>
    <w:rsid w:val="00980363"/>
    <w:rsid w:val="00985409"/>
    <w:rsid w:val="00991B88"/>
    <w:rsid w:val="0099734F"/>
    <w:rsid w:val="009A5753"/>
    <w:rsid w:val="009A579D"/>
    <w:rsid w:val="009B0AE0"/>
    <w:rsid w:val="009B0EB9"/>
    <w:rsid w:val="009B1C75"/>
    <w:rsid w:val="009D1A22"/>
    <w:rsid w:val="009E079E"/>
    <w:rsid w:val="009E3297"/>
    <w:rsid w:val="009F1FEB"/>
    <w:rsid w:val="009F734F"/>
    <w:rsid w:val="00A066D0"/>
    <w:rsid w:val="00A2247A"/>
    <w:rsid w:val="00A246B6"/>
    <w:rsid w:val="00A339A6"/>
    <w:rsid w:val="00A35514"/>
    <w:rsid w:val="00A47E70"/>
    <w:rsid w:val="00A50C95"/>
    <w:rsid w:val="00A50CF0"/>
    <w:rsid w:val="00A50E5F"/>
    <w:rsid w:val="00A7184E"/>
    <w:rsid w:val="00A7671C"/>
    <w:rsid w:val="00AA2CBC"/>
    <w:rsid w:val="00AC52C6"/>
    <w:rsid w:val="00AC5426"/>
    <w:rsid w:val="00AC5820"/>
    <w:rsid w:val="00AD1B1D"/>
    <w:rsid w:val="00AD1CD8"/>
    <w:rsid w:val="00AE05F4"/>
    <w:rsid w:val="00B071AA"/>
    <w:rsid w:val="00B10F2B"/>
    <w:rsid w:val="00B22286"/>
    <w:rsid w:val="00B258BB"/>
    <w:rsid w:val="00B474C6"/>
    <w:rsid w:val="00B53471"/>
    <w:rsid w:val="00B67B97"/>
    <w:rsid w:val="00B86561"/>
    <w:rsid w:val="00B968C8"/>
    <w:rsid w:val="00BA3E9C"/>
    <w:rsid w:val="00BA3EC5"/>
    <w:rsid w:val="00BA51D9"/>
    <w:rsid w:val="00BB5C07"/>
    <w:rsid w:val="00BB5DFC"/>
    <w:rsid w:val="00BD279D"/>
    <w:rsid w:val="00BD2FA2"/>
    <w:rsid w:val="00BD6BB8"/>
    <w:rsid w:val="00BE4C1E"/>
    <w:rsid w:val="00C07AE7"/>
    <w:rsid w:val="00C23031"/>
    <w:rsid w:val="00C23A80"/>
    <w:rsid w:val="00C2450C"/>
    <w:rsid w:val="00C500BF"/>
    <w:rsid w:val="00C60DF6"/>
    <w:rsid w:val="00C66363"/>
    <w:rsid w:val="00C66BA2"/>
    <w:rsid w:val="00C67F47"/>
    <w:rsid w:val="00C757E6"/>
    <w:rsid w:val="00C95985"/>
    <w:rsid w:val="00CA145C"/>
    <w:rsid w:val="00CA5BE0"/>
    <w:rsid w:val="00CB2EB9"/>
    <w:rsid w:val="00CC5026"/>
    <w:rsid w:val="00CC68D0"/>
    <w:rsid w:val="00CD595B"/>
    <w:rsid w:val="00D0160B"/>
    <w:rsid w:val="00D03A3D"/>
    <w:rsid w:val="00D03F9A"/>
    <w:rsid w:val="00D05569"/>
    <w:rsid w:val="00D06D51"/>
    <w:rsid w:val="00D07E7B"/>
    <w:rsid w:val="00D24991"/>
    <w:rsid w:val="00D306D1"/>
    <w:rsid w:val="00D50255"/>
    <w:rsid w:val="00D521D7"/>
    <w:rsid w:val="00D5413D"/>
    <w:rsid w:val="00D66520"/>
    <w:rsid w:val="00D70758"/>
    <w:rsid w:val="00D72924"/>
    <w:rsid w:val="00D933E0"/>
    <w:rsid w:val="00D93B2C"/>
    <w:rsid w:val="00DA13E8"/>
    <w:rsid w:val="00DA146B"/>
    <w:rsid w:val="00DD3D71"/>
    <w:rsid w:val="00DD7958"/>
    <w:rsid w:val="00DE241F"/>
    <w:rsid w:val="00DE34CF"/>
    <w:rsid w:val="00E04031"/>
    <w:rsid w:val="00E13F3D"/>
    <w:rsid w:val="00E26F37"/>
    <w:rsid w:val="00E30298"/>
    <w:rsid w:val="00E34898"/>
    <w:rsid w:val="00E452F2"/>
    <w:rsid w:val="00E4588E"/>
    <w:rsid w:val="00E760E6"/>
    <w:rsid w:val="00E86710"/>
    <w:rsid w:val="00E96213"/>
    <w:rsid w:val="00EA11A8"/>
    <w:rsid w:val="00EA37BB"/>
    <w:rsid w:val="00EA7F73"/>
    <w:rsid w:val="00EB09B7"/>
    <w:rsid w:val="00EB2A65"/>
    <w:rsid w:val="00EC7D24"/>
    <w:rsid w:val="00EE7D7C"/>
    <w:rsid w:val="00F12F11"/>
    <w:rsid w:val="00F235B8"/>
    <w:rsid w:val="00F25D98"/>
    <w:rsid w:val="00F300FB"/>
    <w:rsid w:val="00F34BCA"/>
    <w:rsid w:val="00F472E4"/>
    <w:rsid w:val="00F93333"/>
    <w:rsid w:val="00FB6386"/>
    <w:rsid w:val="00FB6E43"/>
    <w:rsid w:val="00FD7442"/>
    <w:rsid w:val="00FE0E95"/>
    <w:rsid w:val="00FF223D"/>
    <w:rsid w:val="00FF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6B0D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6B0D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B0D3E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5E2A7C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E2A7C"/>
    <w:rPr>
      <w:rFonts w:ascii="Times New Roman" w:eastAsia="SimSun" w:hAnsi="Times New Roman"/>
      <w:szCs w:val="22"/>
      <w:lang w:val="x-none" w:eastAsia="en-US"/>
    </w:rPr>
  </w:style>
  <w:style w:type="character" w:customStyle="1" w:styleId="CRCoverPageChar">
    <w:name w:val="CR Cover Page Char"/>
    <w:link w:val="CRCoverPage"/>
    <w:locked/>
    <w:rsid w:val="00742B5C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435FA"/>
    <w:rPr>
      <w:color w:val="808080"/>
    </w:rPr>
  </w:style>
  <w:style w:type="character" w:customStyle="1" w:styleId="B1Zchn">
    <w:name w:val="B1 Zchn"/>
    <w:qFormat/>
    <w:rsid w:val="00D72924"/>
    <w:rPr>
      <w:rFonts w:eastAsiaTheme="minorEastAsia"/>
      <w:lang w:val="en-GB"/>
    </w:rPr>
  </w:style>
  <w:style w:type="paragraph" w:styleId="Revision">
    <w:name w:val="Revision"/>
    <w:hidden/>
    <w:uiPriority w:val="99"/>
    <w:semiHidden/>
    <w:rsid w:val="009726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6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28191-4BB0-46E7-A5C5-EA143CE8E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66</cp:revision>
  <cp:lastPrinted>1900-01-01T00:00:00Z</cp:lastPrinted>
  <dcterms:created xsi:type="dcterms:W3CDTF">2021-05-06T13:45:00Z</dcterms:created>
  <dcterms:modified xsi:type="dcterms:W3CDTF">2021-06-06T18:28:00Z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(3)QlmXl1qaULx72E1T4e7K4UmaXVDhlBW3msRBOGLN3+B6dkldrEqBZzmoO5UKkhWU1a6Hgaa8
vCxA18wnnp5VeVHYwvB5bwQG6Ybfik0gAu6Lorv13yGu+nN3/1dzFCWri8S0/wKIGm5iQMSL
GbFtBr0oberldlafVaA797idtMBxtBX8TqdC8mZmhdf8N6eRs+F4i8aBTowL9P/RYpDnBtq3
BqvfhaXhLASVuYjMmX</vt:lpwstr>
  </property>
  <property fmtid="{D5CDD505-2E9C-101B-9397-08002B2CF9AE}" pid="22" name="_2015_ms_pID_7253431">
    <vt:lpwstr>eIu+UTgZoAXUI06jl593smskQOOpvqj5vsIgv5sh7zj3+Efl8JO5wW
iKLDIRe5t1fc+tiFHncu57Fd05ZKfHXuzjsdOZlIl9+FmjWe5c3g6eZ9Oyz0ZxPJoU2uFnER
Vw++ClxfT+8fKcKJJJBP2p/6L/xCgM2EmOKYA3YEwvP86CihMZDaHj9/KPbbIWIN1UE05imZ
tcM6DRTYXxTWdPPgJpaj4SfPUM+IbX7Wpwfa</vt:lpwstr>
  </property>
  <property fmtid="{D5CDD505-2E9C-101B-9397-08002B2CF9AE}" pid="23" name="_2015_ms_pID_7253432">
    <vt:lpwstr>CTi++UTa8c5FlCtyWh78aYE=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1615807979</vt:lpwstr>
  </property>
</Properties>
</file>